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5BF67EC9"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CF2F56">
        <w:rPr>
          <w:rFonts w:cs="Arial"/>
          <w:b/>
          <w:bCs/>
          <w:sz w:val="24"/>
        </w:rPr>
        <w:t xml:space="preserve">WG2 </w:t>
      </w:r>
      <w:r w:rsidR="00273E77" w:rsidRPr="0066521D">
        <w:rPr>
          <w:rFonts w:cs="Arial"/>
          <w:b/>
          <w:bCs/>
          <w:sz w:val="24"/>
        </w:rPr>
        <w:t>Meeting #15</w:t>
      </w:r>
      <w:r w:rsidR="00CF2F56">
        <w:rPr>
          <w:rFonts w:cs="Arial"/>
          <w:b/>
          <w:bCs/>
          <w:sz w:val="24"/>
        </w:rPr>
        <w:t>9</w:t>
      </w:r>
      <w:r w:rsidR="001E41F3" w:rsidRPr="0066521D">
        <w:rPr>
          <w:b/>
          <w:i/>
          <w:noProof/>
          <w:sz w:val="28"/>
        </w:rPr>
        <w:tab/>
      </w:r>
      <w:r w:rsidR="00CD60B8" w:rsidRPr="00CD60B8">
        <w:rPr>
          <w:b/>
          <w:i/>
          <w:noProof/>
          <w:sz w:val="28"/>
        </w:rPr>
        <w:t>S2-23</w:t>
      </w:r>
      <w:r w:rsidR="00CF2F56">
        <w:rPr>
          <w:b/>
          <w:i/>
          <w:noProof/>
          <w:sz w:val="28"/>
        </w:rPr>
        <w:t>1</w:t>
      </w:r>
      <w:r w:rsidR="00C443BD">
        <w:rPr>
          <w:b/>
          <w:i/>
          <w:noProof/>
          <w:sz w:val="28"/>
        </w:rPr>
        <w:t>0585</w:t>
      </w:r>
    </w:p>
    <w:p w14:paraId="7CB45193" w14:textId="512CBE26" w:rsidR="001E41F3" w:rsidRPr="0066521D" w:rsidRDefault="00CF2F56" w:rsidP="005E2C44">
      <w:pPr>
        <w:pStyle w:val="CRCoverPage"/>
        <w:outlineLvl w:val="0"/>
        <w:rPr>
          <w:b/>
          <w:noProof/>
          <w:sz w:val="24"/>
        </w:rPr>
      </w:pPr>
      <w:r>
        <w:rPr>
          <w:rFonts w:cs="Arial"/>
          <w:b/>
          <w:bCs/>
          <w:sz w:val="24"/>
        </w:rPr>
        <w:t>Xiamen</w:t>
      </w:r>
      <w:r w:rsidR="004970AA">
        <w:rPr>
          <w:rFonts w:cs="Arial"/>
          <w:b/>
          <w:bCs/>
          <w:sz w:val="24"/>
        </w:rPr>
        <w:t xml:space="preserve">, </w:t>
      </w:r>
      <w:r w:rsidR="007E5546">
        <w:rPr>
          <w:rFonts w:cs="Arial"/>
          <w:b/>
          <w:bCs/>
          <w:sz w:val="24"/>
        </w:rPr>
        <w:t>C</w:t>
      </w:r>
      <w:r>
        <w:rPr>
          <w:rFonts w:cs="Arial"/>
          <w:b/>
          <w:bCs/>
          <w:sz w:val="24"/>
        </w:rPr>
        <w:t>hina</w:t>
      </w:r>
      <w:r w:rsidR="00816000">
        <w:rPr>
          <w:rFonts w:cs="Arial"/>
          <w:b/>
          <w:bCs/>
          <w:sz w:val="24"/>
        </w:rPr>
        <w:t xml:space="preserve">, </w:t>
      </w:r>
      <w:r>
        <w:rPr>
          <w:rFonts w:cs="Arial"/>
          <w:b/>
          <w:bCs/>
          <w:sz w:val="24"/>
        </w:rPr>
        <w:t xml:space="preserve">09-13 October </w:t>
      </w:r>
      <w:r w:rsidR="002C7815">
        <w:rPr>
          <w:rFonts w:cs="Arial"/>
          <w:b/>
          <w:bCs/>
          <w:sz w:val="24"/>
        </w:rPr>
        <w:t>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Pr>
          <w:b/>
          <w:noProof/>
          <w:sz w:val="24"/>
        </w:rPr>
        <w:t xml:space="preserve">    </w:t>
      </w:r>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Pr>
          <w:b/>
          <w:noProof/>
          <w:color w:val="3333FF"/>
        </w:rPr>
        <w:t>1</w:t>
      </w:r>
      <w:r w:rsidR="00015841">
        <w:rPr>
          <w:b/>
          <w:noProof/>
          <w:color w:val="3333FF"/>
        </w:rPr>
        <w:t>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F7B180" w:rsidR="001E41F3" w:rsidRPr="0066521D" w:rsidRDefault="001E41F3" w:rsidP="00E34898">
            <w:pPr>
              <w:pStyle w:val="CRCoverPage"/>
              <w:spacing w:after="0"/>
              <w:jc w:val="right"/>
              <w:rPr>
                <w:i/>
                <w:noProof/>
              </w:rPr>
            </w:pP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DE89955" w:rsidR="001E41F3" w:rsidRPr="0066521D" w:rsidRDefault="00C443BD" w:rsidP="00A55133">
            <w:pPr>
              <w:pStyle w:val="CRCoverPage"/>
              <w:spacing w:after="0"/>
              <w:jc w:val="center"/>
              <w:rPr>
                <w:noProof/>
              </w:rPr>
            </w:pPr>
            <w:r>
              <w:rPr>
                <w:b/>
                <w:noProof/>
                <w:sz w:val="28"/>
              </w:rPr>
              <w:t>4984</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F71C66C"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8A0D11">
              <w:rPr>
                <w:b/>
                <w:noProof/>
                <w:sz w:val="28"/>
                <w:lang w:eastAsia="zh-CN"/>
              </w:rPr>
              <w:t>3</w:t>
            </w:r>
            <w:r w:rsidR="001F3D2C" w:rsidRPr="0066521D">
              <w:rPr>
                <w:b/>
                <w:noProof/>
                <w:sz w:val="28"/>
              </w:rPr>
              <w:t>.</w:t>
            </w:r>
            <w:r w:rsidR="008A0D11">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FCF65"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2A6DE34" w:rsidR="001E41F3" w:rsidRPr="0066521D" w:rsidRDefault="00A74B52" w:rsidP="0004506A">
            <w:pPr>
              <w:pStyle w:val="CRCoverPage"/>
              <w:spacing w:after="0"/>
              <w:rPr>
                <w:noProof/>
              </w:rPr>
            </w:pPr>
            <w:r>
              <w:rPr>
                <w:noProof/>
              </w:rPr>
              <w:t>PDU Set marking resumption after handover</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21A76467" w:rsidR="001E41F3" w:rsidRPr="0066521D" w:rsidRDefault="00A33AB7" w:rsidP="00FA44F7">
            <w:pPr>
              <w:pStyle w:val="CRCoverPage"/>
              <w:spacing w:after="0"/>
              <w:rPr>
                <w:noProof/>
                <w:lang w:val="en-US"/>
              </w:rPr>
            </w:pPr>
            <w:r>
              <w:rPr>
                <w:noProof/>
              </w:rPr>
              <w:t>MediaTek</w:t>
            </w:r>
            <w:r w:rsidR="00DE729E">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895A9C"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8A0D11">
              <w:t>9</w:t>
            </w:r>
            <w:r w:rsidR="004B0410" w:rsidRPr="0066521D">
              <w:t>-</w:t>
            </w:r>
            <w:r w:rsidR="008A0D11">
              <w:t>27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2167A" w:rsidR="00EC6E86" w:rsidRPr="00545799" w:rsidRDefault="00513CE1" w:rsidP="000621E0">
            <w:pPr>
              <w:pStyle w:val="BodyText"/>
              <w:spacing w:before="60" w:after="0"/>
              <w:rPr>
                <w:rFonts w:ascii="Arial" w:hAnsi="Arial" w:cs="Arial"/>
                <w:lang w:val="en-US" w:eastAsia="zh-CN"/>
              </w:rPr>
            </w:pPr>
            <w:r>
              <w:rPr>
                <w:rFonts w:ascii="Arial" w:hAnsi="Arial" w:cs="Arial"/>
                <w:lang w:eastAsia="zh-CN"/>
              </w:rPr>
              <w:t xml:space="preserve">Clause 5.37.5.3, implies the PSA UPF is required to obtain a complete PDU before </w:t>
            </w:r>
            <w:r w:rsidR="00D15538">
              <w:rPr>
                <w:rFonts w:ascii="Arial" w:hAnsi="Arial" w:cs="Arial"/>
                <w:lang w:eastAsia="zh-CN"/>
              </w:rPr>
              <w:t xml:space="preserve">the </w:t>
            </w:r>
            <w:r>
              <w:rPr>
                <w:rFonts w:ascii="Arial" w:hAnsi="Arial" w:cs="Arial"/>
                <w:lang w:eastAsia="zh-CN"/>
              </w:rPr>
              <w:t xml:space="preserve">marking </w:t>
            </w:r>
            <w:r w:rsidR="000621E0">
              <w:rPr>
                <w:rFonts w:ascii="Arial" w:hAnsi="Arial" w:cs="Arial"/>
                <w:lang w:eastAsia="zh-CN"/>
              </w:rPr>
              <w:t xml:space="preserve">of the GTP-U header </w:t>
            </w:r>
            <w:r>
              <w:rPr>
                <w:rFonts w:ascii="Arial" w:hAnsi="Arial" w:cs="Arial"/>
                <w:lang w:eastAsia="zh-CN"/>
              </w:rPr>
              <w:t>can take place</w:t>
            </w:r>
            <w:r w:rsidR="00D15538">
              <w:rPr>
                <w:rFonts w:ascii="Arial" w:hAnsi="Arial" w:cs="Arial"/>
                <w:lang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6900E1D4" w:rsidR="0084427C" w:rsidRPr="00015841" w:rsidRDefault="000621E0" w:rsidP="00015841">
            <w:pPr>
              <w:rPr>
                <w:rFonts w:ascii="Arial" w:hAnsi="Arial" w:cs="Arial"/>
                <w:lang w:val="en-US" w:eastAsia="zh-CN"/>
              </w:rPr>
            </w:pPr>
            <w:r>
              <w:rPr>
                <w:rFonts w:ascii="Arial" w:hAnsi="Arial" w:cs="Arial"/>
                <w:lang w:val="en-US" w:eastAsia="zh-CN"/>
              </w:rPr>
              <w:t xml:space="preserve">Following </w:t>
            </w:r>
            <w:r w:rsidR="00D24744">
              <w:rPr>
                <w:rFonts w:ascii="Arial" w:hAnsi="Arial" w:cs="Arial"/>
                <w:lang w:val="en-US" w:eastAsia="zh-CN"/>
              </w:rPr>
              <w:t>a handover,</w:t>
            </w:r>
            <w:r>
              <w:rPr>
                <w:rFonts w:ascii="Arial" w:hAnsi="Arial" w:cs="Arial"/>
                <w:lang w:val="en-US" w:eastAsia="zh-CN"/>
              </w:rPr>
              <w:t xml:space="preserve"> the UPF will start marking from the first PDU </w:t>
            </w:r>
            <w:r w:rsidR="00D24744">
              <w:rPr>
                <w:rFonts w:ascii="Arial" w:hAnsi="Arial" w:cs="Arial"/>
                <w:lang w:val="en-US" w:eastAsia="zh-CN"/>
              </w:rPr>
              <w:t>of</w:t>
            </w:r>
            <w:r>
              <w:rPr>
                <w:rFonts w:ascii="Arial" w:hAnsi="Arial" w:cs="Arial"/>
                <w:lang w:val="en-US" w:eastAsia="zh-CN"/>
              </w:rPr>
              <w:t xml:space="preserve"> a PDU set</w:t>
            </w:r>
            <w:r w:rsidR="005C3A5A">
              <w:rPr>
                <w:rFonts w:ascii="Arial" w:hAnsi="Arial" w:cs="Arial"/>
                <w:lang w:val="en-US" w:eastAsia="zh-CN"/>
              </w:rPr>
              <w:t>.</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43444" w:rsidR="000D7EAD" w:rsidRPr="000D7EAD" w:rsidRDefault="00513CE1" w:rsidP="005C754F">
            <w:pPr>
              <w:pStyle w:val="CRCoverPage"/>
              <w:spacing w:after="0"/>
              <w:rPr>
                <w:rFonts w:cs="Arial"/>
                <w:lang w:val="en-US" w:eastAsia="zh-CN"/>
              </w:rPr>
            </w:pPr>
            <w:r>
              <w:rPr>
                <w:rFonts w:cs="Arial"/>
                <w:lang w:val="en-US" w:eastAsia="zh-CN"/>
              </w:rPr>
              <w:t>Waiting for a complete PDU Set before marking can start introduces delays</w:t>
            </w:r>
            <w:r w:rsidR="005C3A5A">
              <w:rPr>
                <w:rFonts w:cs="Arial"/>
                <w:lang w:val="en-US" w:eastAsia="zh-CN"/>
              </w:rPr>
              <w:t>.</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AB4A" w:rsidR="0004506A" w:rsidRPr="0066521D" w:rsidRDefault="00E144B6" w:rsidP="0004506A">
            <w:pPr>
              <w:pStyle w:val="CRCoverPage"/>
              <w:spacing w:after="0"/>
              <w:rPr>
                <w:noProof/>
                <w:lang w:eastAsia="zh-CN"/>
              </w:rPr>
            </w:pPr>
            <w:r w:rsidRPr="0066521D">
              <w:rPr>
                <w:lang w:eastAsia="zh-CN"/>
              </w:rPr>
              <w:t xml:space="preserve"> </w:t>
            </w:r>
            <w:r w:rsidR="00513CE1">
              <w:rPr>
                <w:lang w:eastAsia="zh-CN"/>
              </w:rPr>
              <w:t>5.37.5.3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6A5352B" w14:textId="77777777" w:rsidR="000621E0" w:rsidRDefault="000621E0" w:rsidP="000621E0">
      <w:pPr>
        <w:pStyle w:val="Heading4"/>
      </w:pPr>
      <w:bookmarkStart w:id="10" w:name="_Toc145936263"/>
      <w:bookmarkStart w:id="11" w:name="_Toc138309681"/>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3"/>
      <w:bookmarkEnd w:id="4"/>
      <w:bookmarkEnd w:id="5"/>
      <w:bookmarkEnd w:id="6"/>
      <w:bookmarkEnd w:id="7"/>
      <w:bookmarkEnd w:id="8"/>
      <w:bookmarkEnd w:id="9"/>
      <w:r>
        <w:t>5.37.5.3</w:t>
      </w:r>
      <w:r>
        <w:tab/>
        <w:t>Non-homogenous support of PDU set based handling in NG-RAN</w:t>
      </w:r>
      <w:bookmarkEnd w:id="10"/>
    </w:p>
    <w:p w14:paraId="2AF57216" w14:textId="77777777" w:rsidR="000621E0" w:rsidRDefault="000621E0" w:rsidP="000621E0">
      <w: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14:paraId="25268A10" w14:textId="77777777" w:rsidR="000621E0" w:rsidRDefault="000621E0" w:rsidP="000621E0">
      <w:r>
        <w:t>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2BC608E4" w14:textId="20EF875A" w:rsidR="00ED4164" w:rsidRPr="0093462E" w:rsidRDefault="00ED4164" w:rsidP="00ED4164">
      <w:pPr>
        <w:overflowPunct w:val="0"/>
        <w:autoSpaceDE w:val="0"/>
        <w:autoSpaceDN w:val="0"/>
        <w:adjustRightInd w:val="0"/>
        <w:textAlignment w:val="baseline"/>
        <w:rPr>
          <w:rFonts w:eastAsia="Times New Roman"/>
          <w:lang w:eastAsia="en-GB"/>
        </w:rPr>
      </w:pPr>
      <w:r w:rsidRPr="0093462E">
        <w:rPr>
          <w:rFonts w:eastAsia="Times New Roman"/>
          <w:lang w:eastAsia="en-GB"/>
        </w:rPr>
        <w:t>In the case where the</w:t>
      </w:r>
      <w:r>
        <w:rPr>
          <w:rFonts w:eastAsia="Times New Roman"/>
          <w:lang w:eastAsia="en-GB"/>
        </w:rPr>
        <w:t xml:space="preserve"> </w:t>
      </w:r>
      <w:r w:rsidRPr="0093462E">
        <w:rPr>
          <w:rFonts w:eastAsia="Times New Roman"/>
          <w:lang w:eastAsia="en-GB"/>
        </w:rPr>
        <w:t xml:space="preserve">PSA UPF identifies and marks PDUs with PDU Set information in GTP-U header it shall start doing so from </w:t>
      </w:r>
      <w:del w:id="47" w:author="MediaTek Inc." w:date="2023-09-27T14:09:00Z">
        <w:r w:rsidRPr="0093462E" w:rsidDel="00C672AC">
          <w:rPr>
            <w:rFonts w:eastAsia="Times New Roman"/>
            <w:lang w:eastAsia="en-GB"/>
          </w:rPr>
          <w:delText>a complete PDU Set</w:delText>
        </w:r>
      </w:del>
      <w:ins w:id="48" w:author="MediaTek Inc." w:date="2023-09-27T14:09:00Z">
        <w:r w:rsidR="00C672AC">
          <w:rPr>
            <w:rFonts w:eastAsia="Times New Roman"/>
            <w:lang w:eastAsia="en-GB"/>
          </w:rPr>
          <w:t>the PDU that is the first in a PDU Set</w:t>
        </w:r>
      </w:ins>
      <w:r w:rsidRPr="0093462E">
        <w:rPr>
          <w:rFonts w:eastAsia="Times New Roman"/>
          <w:lang w:eastAsia="en-GB"/>
        </w:rPr>
        <w:t>.</w:t>
      </w:r>
      <w:r>
        <w:rPr>
          <w:rFonts w:eastAsia="Times New Roman"/>
          <w:lang w:eastAsia="en-GB"/>
        </w:rPr>
        <w:t xml:space="preserve"> </w:t>
      </w:r>
    </w:p>
    <w:p w14:paraId="74797189" w14:textId="77777777" w:rsidR="008A6EE3" w:rsidRPr="00ED4164" w:rsidRDefault="008A6EE3" w:rsidP="008A6EE3">
      <w:pPr>
        <w:keepLines/>
        <w:overflowPunct w:val="0"/>
        <w:autoSpaceDE w:val="0"/>
        <w:autoSpaceDN w:val="0"/>
        <w:adjustRightInd w:val="0"/>
        <w:textAlignment w:val="baseline"/>
        <w:rPr>
          <w:rFonts w:eastAsia="Times New Roman"/>
          <w:color w:val="FF0000"/>
          <w:lang w:eastAsia="en-GB"/>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21C72E3" w14:textId="31C0145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85AF5" w14:textId="77777777" w:rsidR="00604ED7" w:rsidRDefault="00604ED7">
      <w:r>
        <w:separator/>
      </w:r>
    </w:p>
  </w:endnote>
  <w:endnote w:type="continuationSeparator" w:id="0">
    <w:p w14:paraId="7582C273" w14:textId="77777777" w:rsidR="00604ED7" w:rsidRDefault="0060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BB5A8" w14:textId="77777777" w:rsidR="00604ED7" w:rsidRDefault="00604ED7">
      <w:r>
        <w:separator/>
      </w:r>
    </w:p>
  </w:footnote>
  <w:footnote w:type="continuationSeparator" w:id="0">
    <w:p w14:paraId="5CD487AF" w14:textId="77777777" w:rsidR="00604ED7" w:rsidRDefault="0060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3A6"/>
    <w:rsid w:val="000317C8"/>
    <w:rsid w:val="00034694"/>
    <w:rsid w:val="000434F1"/>
    <w:rsid w:val="0004506A"/>
    <w:rsid w:val="00046561"/>
    <w:rsid w:val="00053A8B"/>
    <w:rsid w:val="00054986"/>
    <w:rsid w:val="000555B7"/>
    <w:rsid w:val="00057587"/>
    <w:rsid w:val="000601AD"/>
    <w:rsid w:val="00062097"/>
    <w:rsid w:val="000621E0"/>
    <w:rsid w:val="00062C83"/>
    <w:rsid w:val="00063A0F"/>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1ADF"/>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3385"/>
    <w:rsid w:val="00145D43"/>
    <w:rsid w:val="00153A22"/>
    <w:rsid w:val="00154F18"/>
    <w:rsid w:val="00155641"/>
    <w:rsid w:val="00155D22"/>
    <w:rsid w:val="00160A27"/>
    <w:rsid w:val="00163D28"/>
    <w:rsid w:val="00165CA4"/>
    <w:rsid w:val="00166AC6"/>
    <w:rsid w:val="0017062C"/>
    <w:rsid w:val="0017272F"/>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7365"/>
    <w:rsid w:val="001E7DE8"/>
    <w:rsid w:val="001F3D2C"/>
    <w:rsid w:val="001F5F64"/>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AA7"/>
    <w:rsid w:val="00284FEB"/>
    <w:rsid w:val="002853F7"/>
    <w:rsid w:val="002854A6"/>
    <w:rsid w:val="002860C4"/>
    <w:rsid w:val="002868BB"/>
    <w:rsid w:val="00290482"/>
    <w:rsid w:val="00290AA0"/>
    <w:rsid w:val="00291BC2"/>
    <w:rsid w:val="00291EB2"/>
    <w:rsid w:val="00294272"/>
    <w:rsid w:val="00297C3E"/>
    <w:rsid w:val="00297E72"/>
    <w:rsid w:val="002B3070"/>
    <w:rsid w:val="002B5741"/>
    <w:rsid w:val="002B5AD4"/>
    <w:rsid w:val="002B6B9C"/>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E1A"/>
    <w:rsid w:val="003529D7"/>
    <w:rsid w:val="00352F3A"/>
    <w:rsid w:val="003609EF"/>
    <w:rsid w:val="00361829"/>
    <w:rsid w:val="0036231A"/>
    <w:rsid w:val="00374DD4"/>
    <w:rsid w:val="003765E2"/>
    <w:rsid w:val="00376C33"/>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4397"/>
    <w:rsid w:val="003E570F"/>
    <w:rsid w:val="003E7F5A"/>
    <w:rsid w:val="003F0E97"/>
    <w:rsid w:val="003F3046"/>
    <w:rsid w:val="003F3389"/>
    <w:rsid w:val="003F35B8"/>
    <w:rsid w:val="003F375C"/>
    <w:rsid w:val="003F73A6"/>
    <w:rsid w:val="004008A3"/>
    <w:rsid w:val="00400B50"/>
    <w:rsid w:val="00400FEA"/>
    <w:rsid w:val="00401B6F"/>
    <w:rsid w:val="00401E67"/>
    <w:rsid w:val="00404697"/>
    <w:rsid w:val="004076AE"/>
    <w:rsid w:val="004078CD"/>
    <w:rsid w:val="00410371"/>
    <w:rsid w:val="0041152F"/>
    <w:rsid w:val="0042160F"/>
    <w:rsid w:val="004242F1"/>
    <w:rsid w:val="004257AB"/>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6680"/>
    <w:rsid w:val="00477CC2"/>
    <w:rsid w:val="00481D61"/>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22C2"/>
    <w:rsid w:val="004F61A2"/>
    <w:rsid w:val="00503934"/>
    <w:rsid w:val="00504E87"/>
    <w:rsid w:val="005077F6"/>
    <w:rsid w:val="00511B78"/>
    <w:rsid w:val="00513BC7"/>
    <w:rsid w:val="00513CE1"/>
    <w:rsid w:val="00514449"/>
    <w:rsid w:val="0051580D"/>
    <w:rsid w:val="00515C40"/>
    <w:rsid w:val="00517551"/>
    <w:rsid w:val="00521D5D"/>
    <w:rsid w:val="00522125"/>
    <w:rsid w:val="00530742"/>
    <w:rsid w:val="005309C9"/>
    <w:rsid w:val="00530C2D"/>
    <w:rsid w:val="0053195A"/>
    <w:rsid w:val="005360DA"/>
    <w:rsid w:val="0054133B"/>
    <w:rsid w:val="00543D63"/>
    <w:rsid w:val="00545799"/>
    <w:rsid w:val="00545BF2"/>
    <w:rsid w:val="00547111"/>
    <w:rsid w:val="005477D9"/>
    <w:rsid w:val="00551371"/>
    <w:rsid w:val="00552714"/>
    <w:rsid w:val="00553E64"/>
    <w:rsid w:val="005548A0"/>
    <w:rsid w:val="005605EB"/>
    <w:rsid w:val="005635A5"/>
    <w:rsid w:val="00571519"/>
    <w:rsid w:val="00571918"/>
    <w:rsid w:val="00572ED3"/>
    <w:rsid w:val="00574037"/>
    <w:rsid w:val="005747B8"/>
    <w:rsid w:val="00576F61"/>
    <w:rsid w:val="0057751A"/>
    <w:rsid w:val="0058258B"/>
    <w:rsid w:val="00584D1B"/>
    <w:rsid w:val="00592D74"/>
    <w:rsid w:val="00593907"/>
    <w:rsid w:val="00594050"/>
    <w:rsid w:val="005B3471"/>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4ED7"/>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77241"/>
    <w:rsid w:val="00682B66"/>
    <w:rsid w:val="00683436"/>
    <w:rsid w:val="00683C76"/>
    <w:rsid w:val="00690112"/>
    <w:rsid w:val="00691A28"/>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057E"/>
    <w:rsid w:val="006F17D0"/>
    <w:rsid w:val="006F4DE9"/>
    <w:rsid w:val="006F6017"/>
    <w:rsid w:val="006F749C"/>
    <w:rsid w:val="00700818"/>
    <w:rsid w:val="00701C41"/>
    <w:rsid w:val="0070436F"/>
    <w:rsid w:val="00706BEB"/>
    <w:rsid w:val="00713ECA"/>
    <w:rsid w:val="00715984"/>
    <w:rsid w:val="00721820"/>
    <w:rsid w:val="00722C12"/>
    <w:rsid w:val="00724653"/>
    <w:rsid w:val="0072565F"/>
    <w:rsid w:val="007279AA"/>
    <w:rsid w:val="00733E7D"/>
    <w:rsid w:val="007345A8"/>
    <w:rsid w:val="007347B3"/>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2E4"/>
    <w:rsid w:val="00790325"/>
    <w:rsid w:val="007909A0"/>
    <w:rsid w:val="00790EB8"/>
    <w:rsid w:val="00792342"/>
    <w:rsid w:val="007937D9"/>
    <w:rsid w:val="007942F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1305"/>
    <w:rsid w:val="007C2097"/>
    <w:rsid w:val="007C7D05"/>
    <w:rsid w:val="007D05E3"/>
    <w:rsid w:val="007D204C"/>
    <w:rsid w:val="007D2719"/>
    <w:rsid w:val="007D386F"/>
    <w:rsid w:val="007D64DC"/>
    <w:rsid w:val="007D6719"/>
    <w:rsid w:val="007D6A07"/>
    <w:rsid w:val="007D7155"/>
    <w:rsid w:val="007E172E"/>
    <w:rsid w:val="007E1769"/>
    <w:rsid w:val="007E2958"/>
    <w:rsid w:val="007E3F62"/>
    <w:rsid w:val="007E5546"/>
    <w:rsid w:val="007E71D3"/>
    <w:rsid w:val="007F58E4"/>
    <w:rsid w:val="007F5933"/>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13"/>
    <w:rsid w:val="00823A9A"/>
    <w:rsid w:val="00823E6D"/>
    <w:rsid w:val="00825972"/>
    <w:rsid w:val="0082678D"/>
    <w:rsid w:val="008279FA"/>
    <w:rsid w:val="00827A32"/>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4BC"/>
    <w:rsid w:val="00870EE7"/>
    <w:rsid w:val="00872278"/>
    <w:rsid w:val="00873A1C"/>
    <w:rsid w:val="00875FAD"/>
    <w:rsid w:val="0088081E"/>
    <w:rsid w:val="00882685"/>
    <w:rsid w:val="00884435"/>
    <w:rsid w:val="008846A1"/>
    <w:rsid w:val="00885F55"/>
    <w:rsid w:val="0088636A"/>
    <w:rsid w:val="008863B9"/>
    <w:rsid w:val="00892F8D"/>
    <w:rsid w:val="00894258"/>
    <w:rsid w:val="008A0D11"/>
    <w:rsid w:val="008A1BCB"/>
    <w:rsid w:val="008A398F"/>
    <w:rsid w:val="008A45A6"/>
    <w:rsid w:val="008A6EE3"/>
    <w:rsid w:val="008B0D5C"/>
    <w:rsid w:val="008B22EE"/>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0BF3"/>
    <w:rsid w:val="009055EA"/>
    <w:rsid w:val="009057E8"/>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462E"/>
    <w:rsid w:val="00935155"/>
    <w:rsid w:val="00936E63"/>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B66FD"/>
    <w:rsid w:val="009C2BBB"/>
    <w:rsid w:val="009C3395"/>
    <w:rsid w:val="009C3610"/>
    <w:rsid w:val="009C3CD7"/>
    <w:rsid w:val="009C6830"/>
    <w:rsid w:val="009D04E2"/>
    <w:rsid w:val="009D655B"/>
    <w:rsid w:val="009D78F7"/>
    <w:rsid w:val="009E1EA8"/>
    <w:rsid w:val="009E238E"/>
    <w:rsid w:val="009E30EB"/>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5620"/>
    <w:rsid w:val="00A67A21"/>
    <w:rsid w:val="00A737DC"/>
    <w:rsid w:val="00A74B52"/>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225"/>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4FA"/>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28FF"/>
    <w:rsid w:val="00C062DE"/>
    <w:rsid w:val="00C13349"/>
    <w:rsid w:val="00C17A89"/>
    <w:rsid w:val="00C20A0D"/>
    <w:rsid w:val="00C27057"/>
    <w:rsid w:val="00C320CA"/>
    <w:rsid w:val="00C33F77"/>
    <w:rsid w:val="00C34F87"/>
    <w:rsid w:val="00C443BD"/>
    <w:rsid w:val="00C4632D"/>
    <w:rsid w:val="00C52CC7"/>
    <w:rsid w:val="00C60B38"/>
    <w:rsid w:val="00C6316D"/>
    <w:rsid w:val="00C64748"/>
    <w:rsid w:val="00C66BA2"/>
    <w:rsid w:val="00C66C4F"/>
    <w:rsid w:val="00C672AC"/>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B3C5E"/>
    <w:rsid w:val="00CC0A8B"/>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643B"/>
    <w:rsid w:val="00CE7982"/>
    <w:rsid w:val="00CF13E0"/>
    <w:rsid w:val="00CF2F56"/>
    <w:rsid w:val="00CF3265"/>
    <w:rsid w:val="00CF5B42"/>
    <w:rsid w:val="00CF6D70"/>
    <w:rsid w:val="00D02AC1"/>
    <w:rsid w:val="00D03F9A"/>
    <w:rsid w:val="00D04299"/>
    <w:rsid w:val="00D062B1"/>
    <w:rsid w:val="00D06D51"/>
    <w:rsid w:val="00D15538"/>
    <w:rsid w:val="00D15B20"/>
    <w:rsid w:val="00D214FB"/>
    <w:rsid w:val="00D24458"/>
    <w:rsid w:val="00D24744"/>
    <w:rsid w:val="00D24991"/>
    <w:rsid w:val="00D262EA"/>
    <w:rsid w:val="00D272DC"/>
    <w:rsid w:val="00D313D1"/>
    <w:rsid w:val="00D3348E"/>
    <w:rsid w:val="00D37EA5"/>
    <w:rsid w:val="00D40AEE"/>
    <w:rsid w:val="00D40B47"/>
    <w:rsid w:val="00D4146E"/>
    <w:rsid w:val="00D42C44"/>
    <w:rsid w:val="00D4431D"/>
    <w:rsid w:val="00D44498"/>
    <w:rsid w:val="00D50255"/>
    <w:rsid w:val="00D55E0B"/>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793"/>
    <w:rsid w:val="00D96A00"/>
    <w:rsid w:val="00DA023F"/>
    <w:rsid w:val="00DA7460"/>
    <w:rsid w:val="00DA746E"/>
    <w:rsid w:val="00DA7C88"/>
    <w:rsid w:val="00DB47C0"/>
    <w:rsid w:val="00DC1D56"/>
    <w:rsid w:val="00DD46F4"/>
    <w:rsid w:val="00DD4B07"/>
    <w:rsid w:val="00DE22C5"/>
    <w:rsid w:val="00DE34CF"/>
    <w:rsid w:val="00DE678C"/>
    <w:rsid w:val="00DE729E"/>
    <w:rsid w:val="00DF3F19"/>
    <w:rsid w:val="00DF554F"/>
    <w:rsid w:val="00E00B4F"/>
    <w:rsid w:val="00E01C56"/>
    <w:rsid w:val="00E0244C"/>
    <w:rsid w:val="00E139F3"/>
    <w:rsid w:val="00E13F3D"/>
    <w:rsid w:val="00E144B6"/>
    <w:rsid w:val="00E157AD"/>
    <w:rsid w:val="00E1713C"/>
    <w:rsid w:val="00E17292"/>
    <w:rsid w:val="00E2259E"/>
    <w:rsid w:val="00E23E8E"/>
    <w:rsid w:val="00E24530"/>
    <w:rsid w:val="00E25074"/>
    <w:rsid w:val="00E2590D"/>
    <w:rsid w:val="00E264D8"/>
    <w:rsid w:val="00E27852"/>
    <w:rsid w:val="00E32266"/>
    <w:rsid w:val="00E33EA4"/>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77B6B"/>
    <w:rsid w:val="00E813E8"/>
    <w:rsid w:val="00E814C0"/>
    <w:rsid w:val="00E819E9"/>
    <w:rsid w:val="00E8496D"/>
    <w:rsid w:val="00E8758C"/>
    <w:rsid w:val="00E912C3"/>
    <w:rsid w:val="00E9217D"/>
    <w:rsid w:val="00E93D1A"/>
    <w:rsid w:val="00EA0541"/>
    <w:rsid w:val="00EA7E72"/>
    <w:rsid w:val="00EB09B7"/>
    <w:rsid w:val="00EB1729"/>
    <w:rsid w:val="00EB588A"/>
    <w:rsid w:val="00EB7BC2"/>
    <w:rsid w:val="00EB7DEE"/>
    <w:rsid w:val="00EC1974"/>
    <w:rsid w:val="00EC285A"/>
    <w:rsid w:val="00EC3AFB"/>
    <w:rsid w:val="00EC6E86"/>
    <w:rsid w:val="00EC7A0E"/>
    <w:rsid w:val="00ED4164"/>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3908"/>
    <w:rsid w:val="00F245BF"/>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073"/>
    <w:rsid w:val="00FB4DEB"/>
    <w:rsid w:val="00FB4FB0"/>
    <w:rsid w:val="00FB6183"/>
    <w:rsid w:val="00FB6386"/>
    <w:rsid w:val="00FB6443"/>
    <w:rsid w:val="00FB7EF0"/>
    <w:rsid w:val="00FC1960"/>
    <w:rsid w:val="00FC6C0F"/>
    <w:rsid w:val="00FC7D64"/>
    <w:rsid w:val="00FD0D7A"/>
    <w:rsid w:val="00FD1CF6"/>
    <w:rsid w:val="00FD2D4B"/>
    <w:rsid w:val="00FD2F7D"/>
    <w:rsid w:val="00FD6E30"/>
    <w:rsid w:val="00FE058A"/>
    <w:rsid w:val="00FE05D0"/>
    <w:rsid w:val="00FE096C"/>
    <w:rsid w:val="00FE3F28"/>
    <w:rsid w:val="00FE43AF"/>
    <w:rsid w:val="00FF088E"/>
    <w:rsid w:val="00FF19E1"/>
    <w:rsid w:val="00FF211F"/>
    <w:rsid w:val="00FF3F6D"/>
    <w:rsid w:val="00FF5A4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918D132B-5B4A-4F3F-9F04-DB256AF0C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3.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4.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2</Pages>
  <Words>461</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84</cp:revision>
  <cp:lastPrinted>1900-01-01T05:00:00Z</cp:lastPrinted>
  <dcterms:created xsi:type="dcterms:W3CDTF">2023-05-03T20:10:00Z</dcterms:created>
  <dcterms:modified xsi:type="dcterms:W3CDTF">2023-09-29T09:43:00Z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